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628954" w14:textId="65B7666C" w:rsidR="0060708F" w:rsidRDefault="0060708F" w:rsidP="006070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0587145"/>
      <w:bookmarkStart w:id="1" w:name="_Toc90588593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553286">
        <w:rPr>
          <w:b/>
          <w:noProof/>
          <w:sz w:val="24"/>
        </w:rPr>
        <w:t>100</w:t>
      </w:r>
    </w:p>
    <w:p w14:paraId="4A3B4B9C" w14:textId="77777777" w:rsidR="0060708F" w:rsidRDefault="0060708F" w:rsidP="006070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0708F" w14:paraId="5A4B79D9" w14:textId="77777777" w:rsidTr="006070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D06F52" w14:textId="77777777" w:rsidR="0060708F" w:rsidRDefault="0060708F" w:rsidP="006070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0708F" w14:paraId="1E9C5796" w14:textId="77777777" w:rsidTr="0060708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8E6A9A" w14:textId="77777777" w:rsidR="0060708F" w:rsidRDefault="0060708F" w:rsidP="006070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0708F" w14:paraId="0E4F1C02" w14:textId="77777777" w:rsidTr="0060708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D8CD76" w14:textId="77777777" w:rsidR="0060708F" w:rsidRDefault="0060708F" w:rsidP="00607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08F" w14:paraId="27406F2F" w14:textId="77777777" w:rsidTr="0060708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F24130" w14:textId="77777777" w:rsidR="0060708F" w:rsidRDefault="0060708F" w:rsidP="006070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7BB7459" w14:textId="57D6089D" w:rsidR="0060708F" w:rsidRDefault="0060708F" w:rsidP="006070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  <w:hideMark/>
          </w:tcPr>
          <w:p w14:paraId="1D6B7717" w14:textId="77777777" w:rsidR="0060708F" w:rsidRDefault="0060708F" w:rsidP="006070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EC47164" w14:textId="2314D15A" w:rsidR="0060708F" w:rsidRDefault="00553286" w:rsidP="006070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0421</w:t>
            </w:r>
          </w:p>
        </w:tc>
        <w:tc>
          <w:tcPr>
            <w:tcW w:w="709" w:type="dxa"/>
            <w:hideMark/>
          </w:tcPr>
          <w:p w14:paraId="113EE079" w14:textId="77777777" w:rsidR="0060708F" w:rsidRDefault="0060708F" w:rsidP="006070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4363EF3" w14:textId="77777777" w:rsidR="0060708F" w:rsidRDefault="0060708F" w:rsidP="006070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2019C493" w14:textId="77777777" w:rsidR="0060708F" w:rsidRDefault="0060708F" w:rsidP="006070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796FC25" w14:textId="77777777" w:rsidR="0060708F" w:rsidRDefault="0060708F" w:rsidP="006070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53C886" w14:textId="77777777" w:rsidR="0060708F" w:rsidRDefault="0060708F" w:rsidP="0060708F">
            <w:pPr>
              <w:pStyle w:val="CRCoverPage"/>
              <w:spacing w:after="0"/>
              <w:rPr>
                <w:noProof/>
              </w:rPr>
            </w:pPr>
          </w:p>
        </w:tc>
      </w:tr>
      <w:tr w:rsidR="0060708F" w14:paraId="167EC3B4" w14:textId="77777777" w:rsidTr="0060708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621E2" w14:textId="77777777" w:rsidR="0060708F" w:rsidRDefault="0060708F" w:rsidP="0060708F">
            <w:pPr>
              <w:pStyle w:val="CRCoverPage"/>
              <w:spacing w:after="0"/>
              <w:rPr>
                <w:noProof/>
              </w:rPr>
            </w:pPr>
          </w:p>
        </w:tc>
      </w:tr>
      <w:tr w:rsidR="0060708F" w14:paraId="1BE5078F" w14:textId="77777777" w:rsidTr="0060708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2699C0" w14:textId="77777777" w:rsidR="0060708F" w:rsidRDefault="0060708F" w:rsidP="006070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0708F" w14:paraId="40F8BA25" w14:textId="77777777" w:rsidTr="0060708F">
        <w:tc>
          <w:tcPr>
            <w:tcW w:w="9641" w:type="dxa"/>
            <w:gridSpan w:val="9"/>
          </w:tcPr>
          <w:p w14:paraId="3C5FC441" w14:textId="77777777" w:rsidR="0060708F" w:rsidRDefault="0060708F" w:rsidP="00607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09F0B0" w14:textId="77777777" w:rsidR="0060708F" w:rsidRDefault="0060708F" w:rsidP="0060708F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0708F" w14:paraId="308C8DE8" w14:textId="77777777" w:rsidTr="0060708F">
        <w:tc>
          <w:tcPr>
            <w:tcW w:w="2835" w:type="dxa"/>
            <w:hideMark/>
          </w:tcPr>
          <w:p w14:paraId="15636236" w14:textId="77777777" w:rsidR="0060708F" w:rsidRDefault="0060708F" w:rsidP="006070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0BB7607" w14:textId="77777777" w:rsidR="0060708F" w:rsidRDefault="0060708F" w:rsidP="006070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ABBE2A" w14:textId="77777777" w:rsidR="0060708F" w:rsidRDefault="0060708F" w:rsidP="00607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AB2002" w14:textId="77777777" w:rsidR="0060708F" w:rsidRDefault="0060708F" w:rsidP="006070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F7C2E5" w14:textId="77777777" w:rsidR="0060708F" w:rsidRDefault="0060708F" w:rsidP="00607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7FCA0B0" w14:textId="77777777" w:rsidR="0060708F" w:rsidRDefault="0060708F" w:rsidP="006070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D3D15" w14:textId="77777777" w:rsidR="0060708F" w:rsidRDefault="0060708F" w:rsidP="00607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E0D0A7E" w14:textId="77777777" w:rsidR="0060708F" w:rsidRDefault="0060708F" w:rsidP="006070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5588901" w14:textId="77777777" w:rsidR="0060708F" w:rsidRDefault="0060708F" w:rsidP="006070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B2CCD02" w14:textId="77777777" w:rsidR="0060708F" w:rsidRDefault="0060708F" w:rsidP="0060708F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0708F" w14:paraId="3ADA7FFA" w14:textId="77777777" w:rsidTr="0060708F">
        <w:tc>
          <w:tcPr>
            <w:tcW w:w="9640" w:type="dxa"/>
            <w:gridSpan w:val="11"/>
          </w:tcPr>
          <w:p w14:paraId="20C18365" w14:textId="77777777" w:rsidR="0060708F" w:rsidRDefault="0060708F" w:rsidP="00607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08F" w14:paraId="5BFE9855" w14:textId="77777777" w:rsidTr="0060708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6C5BD4" w14:textId="77777777" w:rsidR="0060708F" w:rsidRDefault="0060708F" w:rsidP="00607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0BD531" w14:textId="4504270F" w:rsidR="0060708F" w:rsidRDefault="0060708F" w:rsidP="0060708F">
            <w:pPr>
              <w:pStyle w:val="CRCoverPage"/>
              <w:spacing w:after="0"/>
              <w:ind w:left="100"/>
              <w:rPr>
                <w:noProof/>
              </w:rPr>
            </w:pPr>
            <w:r>
              <w:t>serviceType naming convention</w:t>
            </w:r>
          </w:p>
        </w:tc>
      </w:tr>
      <w:tr w:rsidR="0060708F" w14:paraId="0C8A0838" w14:textId="77777777" w:rsidTr="0060708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26E56C" w14:textId="77777777" w:rsidR="0060708F" w:rsidRDefault="0060708F" w:rsidP="00607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3C3354" w14:textId="77777777" w:rsidR="0060708F" w:rsidRDefault="0060708F" w:rsidP="00607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08F" w14:paraId="6831A5FF" w14:textId="77777777" w:rsidTr="0060708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69F2A2" w14:textId="77777777" w:rsidR="0060708F" w:rsidRDefault="0060708F" w:rsidP="00607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8E03B9" w14:textId="77777777" w:rsidR="0060708F" w:rsidRDefault="0060708F" w:rsidP="0060708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60708F" w14:paraId="31CA02E3" w14:textId="77777777" w:rsidTr="0060708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BA2704" w14:textId="77777777" w:rsidR="0060708F" w:rsidRDefault="0060708F" w:rsidP="00607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779634" w14:textId="77777777" w:rsidR="0060708F" w:rsidRDefault="0060708F" w:rsidP="0060708F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60708F" w14:paraId="24B1DB14" w14:textId="77777777" w:rsidTr="0060708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DD8892" w14:textId="77777777" w:rsidR="0060708F" w:rsidRDefault="0060708F" w:rsidP="00607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CD152B" w14:textId="77777777" w:rsidR="0060708F" w:rsidRDefault="0060708F" w:rsidP="00607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08F" w14:paraId="27D5BBCF" w14:textId="77777777" w:rsidTr="0060708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2E5A8B" w14:textId="77777777" w:rsidR="0060708F" w:rsidRDefault="0060708F" w:rsidP="00607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B545CE3" w14:textId="4B459EE1" w:rsidR="0060708F" w:rsidRDefault="0060708F" w:rsidP="0060708F">
            <w:pPr>
              <w:pStyle w:val="CRCoverPage"/>
              <w:spacing w:after="0"/>
              <w:ind w:left="100"/>
              <w:rPr>
                <w:noProof/>
              </w:rPr>
            </w:pPr>
            <w:r>
              <w:t>eEdge_5GC</w:t>
            </w:r>
          </w:p>
        </w:tc>
        <w:tc>
          <w:tcPr>
            <w:tcW w:w="567" w:type="dxa"/>
          </w:tcPr>
          <w:p w14:paraId="7E7C5ADC" w14:textId="77777777" w:rsidR="0060708F" w:rsidRDefault="0060708F" w:rsidP="006070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3B6A76E" w14:textId="77777777" w:rsidR="0060708F" w:rsidRDefault="0060708F" w:rsidP="006070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41E408" w14:textId="1A940953" w:rsidR="0060708F" w:rsidRDefault="0060708F" w:rsidP="006070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553286">
              <w:t>2</w:t>
            </w:r>
            <w:r>
              <w:t>-</w:t>
            </w:r>
            <w:r w:rsidR="00553286">
              <w:t>08</w:t>
            </w:r>
          </w:p>
        </w:tc>
      </w:tr>
      <w:tr w:rsidR="0060708F" w14:paraId="46961EC0" w14:textId="77777777" w:rsidTr="0060708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92B0D1" w14:textId="77777777" w:rsidR="0060708F" w:rsidRDefault="0060708F" w:rsidP="00607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9619BF" w14:textId="77777777" w:rsidR="0060708F" w:rsidRDefault="0060708F" w:rsidP="00607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66635F" w14:textId="77777777" w:rsidR="0060708F" w:rsidRDefault="0060708F" w:rsidP="00607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FEE2B7" w14:textId="77777777" w:rsidR="0060708F" w:rsidRDefault="0060708F" w:rsidP="00607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4C70F5" w14:textId="77777777" w:rsidR="0060708F" w:rsidRDefault="0060708F" w:rsidP="00607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08F" w14:paraId="33855710" w14:textId="77777777" w:rsidTr="0060708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268AFD" w14:textId="77777777" w:rsidR="0060708F" w:rsidRDefault="0060708F" w:rsidP="00607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9AEBA37" w14:textId="49751636" w:rsidR="0060708F" w:rsidRDefault="0060708F" w:rsidP="006070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4F2AB38F" w14:textId="77777777" w:rsidR="0060708F" w:rsidRDefault="0060708F" w:rsidP="006070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4375E26" w14:textId="77777777" w:rsidR="0060708F" w:rsidRDefault="0060708F" w:rsidP="006070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23B28B" w14:textId="77777777" w:rsidR="0060708F" w:rsidRDefault="0060708F" w:rsidP="006070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60708F" w14:paraId="0E5A5316" w14:textId="77777777" w:rsidTr="0060708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D69CF1D" w14:textId="77777777" w:rsidR="0060708F" w:rsidRDefault="0060708F" w:rsidP="006070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3B5E41" w14:textId="77777777" w:rsidR="0060708F" w:rsidRDefault="0060708F" w:rsidP="006070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9BD1D6" w14:textId="77777777" w:rsidR="0060708F" w:rsidRDefault="0060708F" w:rsidP="006070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CDB9B6" w14:textId="77777777" w:rsidR="0060708F" w:rsidRDefault="0060708F" w:rsidP="006070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0708F" w14:paraId="5FCB7751" w14:textId="77777777" w:rsidTr="0060708F">
        <w:tc>
          <w:tcPr>
            <w:tcW w:w="1843" w:type="dxa"/>
          </w:tcPr>
          <w:p w14:paraId="3A322FE9" w14:textId="77777777" w:rsidR="0060708F" w:rsidRDefault="0060708F" w:rsidP="00607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64CAF9" w14:textId="77777777" w:rsidR="0060708F" w:rsidRDefault="0060708F" w:rsidP="00607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08F" w14:paraId="51EEA04F" w14:textId="77777777" w:rsidTr="006070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AD357F" w14:textId="77777777" w:rsidR="0060708F" w:rsidRDefault="0060708F" w:rsidP="00607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EE9FF29" w14:textId="26D5138D" w:rsidR="0060708F" w:rsidRDefault="0060708F" w:rsidP="00607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29.501 clause 5.1.3.2 bullet e) names of path variables shall use lowerCamel.</w:t>
            </w:r>
          </w:p>
        </w:tc>
      </w:tr>
      <w:tr w:rsidR="0060708F" w14:paraId="3D7B506C" w14:textId="77777777" w:rsidTr="0060708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88DD6D" w14:textId="77777777" w:rsidR="0060708F" w:rsidRDefault="0060708F" w:rsidP="00607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A3798F" w14:textId="77777777" w:rsidR="0060708F" w:rsidRDefault="0060708F" w:rsidP="00607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08F" w14:paraId="31F1BA90" w14:textId="77777777" w:rsidTr="0060708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C9013F" w14:textId="77777777" w:rsidR="0060708F" w:rsidRDefault="0060708F" w:rsidP="00607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041A8B3" w14:textId="580BE08D" w:rsidR="0060708F" w:rsidRDefault="0060708F" w:rsidP="00607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path variable name "service-type" is replaced with "serviceType"</w:t>
            </w:r>
          </w:p>
        </w:tc>
      </w:tr>
      <w:tr w:rsidR="0060708F" w14:paraId="1AD50359" w14:textId="77777777" w:rsidTr="0060708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EF07E" w14:textId="77777777" w:rsidR="0060708F" w:rsidRDefault="0060708F" w:rsidP="00607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ACE4DF" w14:textId="77777777" w:rsidR="0060708F" w:rsidRDefault="0060708F" w:rsidP="00607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08F" w14:paraId="58E11DD0" w14:textId="77777777" w:rsidTr="0060708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EE39FB" w14:textId="77777777" w:rsidR="0060708F" w:rsidRDefault="0060708F" w:rsidP="00607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334B6A" w14:textId="102A79A3" w:rsidR="0060708F" w:rsidRDefault="0060708F" w:rsidP="00607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Inconsitency in specification</w:t>
            </w:r>
          </w:p>
        </w:tc>
      </w:tr>
      <w:tr w:rsidR="0060708F" w14:paraId="1A6AC99D" w14:textId="77777777" w:rsidTr="0060708F">
        <w:tc>
          <w:tcPr>
            <w:tcW w:w="2694" w:type="dxa"/>
            <w:gridSpan w:val="2"/>
          </w:tcPr>
          <w:p w14:paraId="4F419B83" w14:textId="77777777" w:rsidR="0060708F" w:rsidRDefault="0060708F" w:rsidP="00607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F7E076" w14:textId="77777777" w:rsidR="0060708F" w:rsidRDefault="0060708F" w:rsidP="00607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08F" w14:paraId="508A2AFD" w14:textId="77777777" w:rsidTr="006070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DC54F19" w14:textId="77777777" w:rsidR="0060708F" w:rsidRDefault="0060708F" w:rsidP="00607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5783B5C" w14:textId="7F144AB9" w:rsidR="0060708F" w:rsidRDefault="0060708F" w:rsidP="00607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5.2.48.2, </w:t>
            </w:r>
            <w:r w:rsidR="003D7FC3">
              <w:rPr>
                <w:noProof/>
              </w:rPr>
              <w:t>5.2.49.2</w:t>
            </w:r>
          </w:p>
        </w:tc>
      </w:tr>
      <w:tr w:rsidR="0060708F" w14:paraId="38BC51D3" w14:textId="77777777" w:rsidTr="0060708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9FFB55" w14:textId="77777777" w:rsidR="0060708F" w:rsidRDefault="0060708F" w:rsidP="00607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79DA67" w14:textId="77777777" w:rsidR="0060708F" w:rsidRDefault="0060708F" w:rsidP="00607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08F" w14:paraId="1BD79C47" w14:textId="77777777" w:rsidTr="0060708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9BCC2B" w14:textId="77777777" w:rsidR="0060708F" w:rsidRDefault="0060708F" w:rsidP="00607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F45029" w14:textId="77777777" w:rsidR="0060708F" w:rsidRDefault="0060708F" w:rsidP="00607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3F3C2" w14:textId="77777777" w:rsidR="0060708F" w:rsidRDefault="0060708F" w:rsidP="00607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9B4287" w14:textId="77777777" w:rsidR="0060708F" w:rsidRDefault="0060708F" w:rsidP="006070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5401D7" w14:textId="77777777" w:rsidR="0060708F" w:rsidRDefault="0060708F" w:rsidP="006070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708F" w14:paraId="49C59B53" w14:textId="77777777" w:rsidTr="0060708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931D58" w14:textId="77777777" w:rsidR="0060708F" w:rsidRDefault="0060708F" w:rsidP="00607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BD992BB" w14:textId="77777777" w:rsidR="0060708F" w:rsidRDefault="0060708F" w:rsidP="00607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4DF0100" w14:textId="77777777" w:rsidR="0060708F" w:rsidRDefault="0060708F" w:rsidP="00607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A363A83" w14:textId="77777777" w:rsidR="0060708F" w:rsidRDefault="0060708F" w:rsidP="006070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6F8171" w14:textId="77777777" w:rsidR="0060708F" w:rsidRDefault="0060708F" w:rsidP="006070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708F" w14:paraId="0BEFA5BC" w14:textId="77777777" w:rsidTr="0060708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E49FBC" w14:textId="77777777" w:rsidR="0060708F" w:rsidRDefault="0060708F" w:rsidP="006070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D0CE4F" w14:textId="77777777" w:rsidR="0060708F" w:rsidRDefault="0060708F" w:rsidP="00607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A876C76" w14:textId="77777777" w:rsidR="0060708F" w:rsidRDefault="0060708F" w:rsidP="00607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858DACF" w14:textId="77777777" w:rsidR="0060708F" w:rsidRDefault="0060708F" w:rsidP="006070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CF1F47" w14:textId="77777777" w:rsidR="0060708F" w:rsidRDefault="0060708F" w:rsidP="006070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708F" w14:paraId="23176A82" w14:textId="77777777" w:rsidTr="0060708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B5E6F5" w14:textId="77777777" w:rsidR="0060708F" w:rsidRDefault="0060708F" w:rsidP="006070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69E751" w14:textId="77777777" w:rsidR="0060708F" w:rsidRDefault="0060708F" w:rsidP="00607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DDC15F9" w14:textId="77777777" w:rsidR="0060708F" w:rsidRDefault="0060708F" w:rsidP="00607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F43BB90" w14:textId="77777777" w:rsidR="0060708F" w:rsidRDefault="0060708F" w:rsidP="006070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7F4F72" w14:textId="77777777" w:rsidR="0060708F" w:rsidRDefault="0060708F" w:rsidP="006070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708F" w14:paraId="2E301803" w14:textId="77777777" w:rsidTr="0060708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5DC981" w14:textId="77777777" w:rsidR="0060708F" w:rsidRDefault="0060708F" w:rsidP="006070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083042" w14:textId="77777777" w:rsidR="0060708F" w:rsidRDefault="0060708F" w:rsidP="0060708F">
            <w:pPr>
              <w:pStyle w:val="CRCoverPage"/>
              <w:spacing w:after="0"/>
              <w:rPr>
                <w:noProof/>
              </w:rPr>
            </w:pPr>
          </w:p>
        </w:tc>
      </w:tr>
      <w:tr w:rsidR="0060708F" w14:paraId="306D3DAE" w14:textId="77777777" w:rsidTr="0060708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16023C" w14:textId="77777777" w:rsidR="0060708F" w:rsidRDefault="0060708F" w:rsidP="00607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6074CB" w14:textId="01A31841" w:rsidR="0060708F" w:rsidRDefault="003D7FC3" w:rsidP="00607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60708F" w14:paraId="44BFE4B5" w14:textId="77777777" w:rsidTr="0060708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E3FCF2" w14:textId="77777777" w:rsidR="0060708F" w:rsidRDefault="0060708F" w:rsidP="00607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A6BCDB7" w14:textId="77777777" w:rsidR="0060708F" w:rsidRDefault="0060708F" w:rsidP="006070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708F" w14:paraId="71BA5D61" w14:textId="77777777" w:rsidTr="006070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B5DDEE" w14:textId="77777777" w:rsidR="0060708F" w:rsidRDefault="0060708F" w:rsidP="00607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FB5B3" w14:textId="77777777" w:rsidR="0060708F" w:rsidRDefault="0060708F" w:rsidP="006070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9D4BC6" w14:textId="77777777" w:rsidR="0060708F" w:rsidRDefault="0060708F" w:rsidP="0060708F">
      <w:pPr>
        <w:pStyle w:val="CRCoverPage"/>
        <w:spacing w:after="0"/>
        <w:rPr>
          <w:noProof/>
          <w:sz w:val="8"/>
          <w:szCs w:val="8"/>
        </w:rPr>
      </w:pPr>
    </w:p>
    <w:p w14:paraId="4E70B662" w14:textId="77777777" w:rsidR="0060708F" w:rsidRDefault="0060708F" w:rsidP="0060708F">
      <w:pPr>
        <w:spacing w:after="0"/>
        <w:rPr>
          <w:noProof/>
        </w:rPr>
        <w:sectPr w:rsidR="0060708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511A411" w14:textId="77777777" w:rsidR="0060708F" w:rsidRDefault="0060708F" w:rsidP="0060708F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20D0118B" w14:textId="77777777" w:rsidR="0060708F" w:rsidRDefault="0060708F" w:rsidP="00607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B6AD74" w14:textId="77777777" w:rsidR="00001071" w:rsidRPr="00533C32" w:rsidRDefault="00001071" w:rsidP="00697E27">
      <w:pPr>
        <w:pStyle w:val="Heading4"/>
      </w:pPr>
      <w:r>
        <w:t>5.2.48</w:t>
      </w:r>
      <w:r w:rsidRPr="00533C32">
        <w:t>.2</w:t>
      </w:r>
      <w:r w:rsidRPr="00533C32">
        <w:tab/>
        <w:t>Resource Definition</w:t>
      </w:r>
      <w:bookmarkEnd w:id="0"/>
      <w:bookmarkEnd w:id="1"/>
    </w:p>
    <w:p w14:paraId="5E29143B" w14:textId="50D66420" w:rsidR="00001071" w:rsidRPr="00757737" w:rsidRDefault="00001071" w:rsidP="00001071">
      <w:r w:rsidRPr="00533C32">
        <w:t>Resource URI: {apiRoot}/nudr-dr/&lt;apiVersion&gt;/subscription-data/{ueId</w:t>
      </w:r>
      <w:r>
        <w:t>}/service-specific-authorization</w:t>
      </w:r>
      <w:r w:rsidRPr="00533C32">
        <w:t>-data</w:t>
      </w:r>
      <w:r>
        <w:t>/{service</w:t>
      </w:r>
      <w:ins w:id="3" w:author="Ulrich Wiehe" w:date="2022-01-31T15:48:00Z">
        <w:r w:rsidR="00E865AF">
          <w:t>T</w:t>
        </w:r>
      </w:ins>
      <w:del w:id="4" w:author="Ulrich Wiehe" w:date="2022-01-31T15:48:00Z">
        <w:r w:rsidDel="00E865AF">
          <w:delText>-t</w:delText>
        </w:r>
      </w:del>
      <w:r>
        <w:t>ype}</w:t>
      </w:r>
    </w:p>
    <w:p w14:paraId="68F9F426" w14:textId="77777777" w:rsidR="00001071" w:rsidRPr="00533C32" w:rsidRDefault="00001071" w:rsidP="00001071">
      <w:pPr>
        <w:rPr>
          <w:rFonts w:ascii="Arial" w:hAnsi="Arial" w:cs="Arial"/>
        </w:rPr>
      </w:pPr>
      <w:bookmarkStart w:id="5" w:name="_MCCTEMPBM_CRPT22160207___7"/>
      <w:r w:rsidRPr="00533C32">
        <w:t>This resource shall support the resource URI variables defined in table </w:t>
      </w:r>
      <w:r>
        <w:t>5.2.48</w:t>
      </w:r>
      <w:r w:rsidRPr="00533C32">
        <w:t>.2-1</w:t>
      </w:r>
      <w:r w:rsidRPr="00533C32">
        <w:rPr>
          <w:rFonts w:ascii="Arial" w:hAnsi="Arial" w:cs="Arial"/>
        </w:rPr>
        <w:t>.</w:t>
      </w:r>
    </w:p>
    <w:bookmarkEnd w:id="5"/>
    <w:p w14:paraId="5818320A" w14:textId="77777777" w:rsidR="00001071" w:rsidRPr="00533C32" w:rsidRDefault="00001071" w:rsidP="00001071">
      <w:pPr>
        <w:pStyle w:val="TH"/>
        <w:outlineLvl w:val="0"/>
        <w:rPr>
          <w:rFonts w:cs="Arial"/>
        </w:rPr>
      </w:pPr>
      <w:r w:rsidRPr="00533C32">
        <w:t>Table </w:t>
      </w:r>
      <w:r>
        <w:t>5.2.48</w:t>
      </w:r>
      <w:r w:rsidRPr="00533C32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001071" w:rsidRPr="00BC4D08" w14:paraId="5E68184F" w14:textId="77777777" w:rsidTr="0060708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3449A7A" w14:textId="77777777" w:rsidR="00001071" w:rsidRPr="00D5200C" w:rsidRDefault="00001071" w:rsidP="0060708F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9E702EC" w14:textId="77777777" w:rsidR="00001071" w:rsidRPr="00D5200C" w:rsidRDefault="00001071" w:rsidP="0060708F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001071" w:rsidRPr="00BC4D08" w14:paraId="0C36C44E" w14:textId="77777777" w:rsidTr="0060708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798336" w14:textId="77777777" w:rsidR="00001071" w:rsidRPr="00D5200C" w:rsidRDefault="00001071" w:rsidP="0060708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AB99C5" w14:textId="77777777" w:rsidR="00001071" w:rsidRPr="00D5200C" w:rsidRDefault="00001071" w:rsidP="0060708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See 3GPP</w:t>
            </w:r>
            <w:r w:rsidRPr="00D5200C">
              <w:rPr>
                <w:rFonts w:cs="Arial"/>
                <w:szCs w:val="18"/>
                <w:lang w:val="en-US"/>
              </w:rPr>
              <w:t> TS 29.504 [</w:t>
            </w:r>
            <w:r w:rsidRPr="00D5200C">
              <w:rPr>
                <w:rFonts w:cs="Arial"/>
                <w:szCs w:val="18"/>
                <w:lang w:val="en-US" w:eastAsia="zh-CN"/>
              </w:rPr>
              <w:t>2</w:t>
            </w:r>
            <w:r w:rsidRPr="00D5200C">
              <w:rPr>
                <w:rFonts w:cs="Arial"/>
                <w:szCs w:val="18"/>
                <w:lang w:val="en-US"/>
              </w:rPr>
              <w:t xml:space="preserve">]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001071" w:rsidRPr="00BC4D08" w14:paraId="11FA3BC8" w14:textId="77777777" w:rsidTr="0060708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159E7C" w14:textId="77777777" w:rsidR="00001071" w:rsidRPr="00D5200C" w:rsidRDefault="00001071" w:rsidP="0060708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6DC3B8" w14:textId="77777777" w:rsidR="00001071" w:rsidRPr="00D5200C" w:rsidRDefault="00001071" w:rsidP="0060708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Represents </w:t>
            </w:r>
            <w:r w:rsidRPr="00B43370">
              <w:t>the Generic Public Subscription Identifier</w:t>
            </w:r>
            <w:r w:rsidRPr="00D5200C">
              <w:rPr>
                <w:lang w:val="en-US"/>
              </w:rPr>
              <w:t xml:space="preserve">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5.9.8)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>pattern: '</w:t>
            </w:r>
            <w:r w:rsidRPr="00B43370">
              <w:t>^(msisdn-[0-9]{5,15}|.+|extid-[^@]+@[^@]+|extgroupid-[^@]+@[^@]+)$'</w:t>
            </w:r>
          </w:p>
        </w:tc>
      </w:tr>
      <w:tr w:rsidR="00001071" w:rsidRPr="00BC4D08" w14:paraId="5F1803AE" w14:textId="77777777" w:rsidTr="0060708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41FDA" w14:textId="3BCE71EA" w:rsidR="00001071" w:rsidRPr="00D5200C" w:rsidRDefault="00001071" w:rsidP="006070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service</w:t>
            </w:r>
            <w:ins w:id="6" w:author="Ulrich Wiehe" w:date="2022-01-31T15:48:00Z">
              <w:r w:rsidR="00E865AF">
                <w:rPr>
                  <w:lang w:val="en-US" w:eastAsia="zh-CN"/>
                </w:rPr>
                <w:t>T</w:t>
              </w:r>
            </w:ins>
            <w:del w:id="7" w:author="Ulrich Wiehe" w:date="2022-01-31T15:48:00Z">
              <w:r w:rsidDel="00E865AF">
                <w:rPr>
                  <w:lang w:val="en-US" w:eastAsia="zh-CN"/>
                </w:rPr>
                <w:delText>-t</w:delText>
              </w:r>
            </w:del>
            <w:r>
              <w:rPr>
                <w:lang w:val="en-US" w:eastAsia="zh-CN"/>
              </w:rPr>
              <w:t>ype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D6D0E1" w14:textId="77777777" w:rsidR="00001071" w:rsidRPr="00D5200C" w:rsidRDefault="00001071" w:rsidP="0060708F">
            <w:pPr>
              <w:pStyle w:val="TAL"/>
              <w:rPr>
                <w:lang w:val="en-US"/>
              </w:rPr>
            </w:pPr>
            <w:r w:rsidRPr="0073134C">
              <w:rPr>
                <w:lang w:val="en-US"/>
              </w:rPr>
              <w:t>In this release the only defined Service Type is "AF</w:t>
            </w:r>
            <w:r>
              <w:rPr>
                <w:lang w:val="en-US"/>
              </w:rPr>
              <w:t>_GUIDANCE_FOR_</w:t>
            </w:r>
            <w:r w:rsidRPr="0073134C">
              <w:rPr>
                <w:lang w:val="en-US"/>
              </w:rPr>
              <w:t>URSP"</w:t>
            </w:r>
          </w:p>
        </w:tc>
      </w:tr>
    </w:tbl>
    <w:p w14:paraId="3752100A" w14:textId="77777777" w:rsidR="00001071" w:rsidRPr="00533C32" w:rsidRDefault="00001071" w:rsidP="00001071"/>
    <w:p w14:paraId="01EAC2DD" w14:textId="1EEAF132" w:rsidR="0060708F" w:rsidRDefault="0060708F" w:rsidP="00607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90587146"/>
      <w:bookmarkStart w:id="9" w:name="_Toc90588594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30EA42" w14:textId="77777777" w:rsidR="00001071" w:rsidRDefault="00001071" w:rsidP="00697E27">
      <w:pPr>
        <w:pStyle w:val="Heading4"/>
      </w:pPr>
      <w:bookmarkStart w:id="10" w:name="_Toc90587150"/>
      <w:bookmarkStart w:id="11" w:name="_Toc90588598"/>
      <w:bookmarkEnd w:id="8"/>
      <w:bookmarkEnd w:id="9"/>
      <w:r>
        <w:t>5.2.49.2</w:t>
      </w:r>
      <w:r>
        <w:tab/>
        <w:t>Resource Definition</w:t>
      </w:r>
      <w:bookmarkEnd w:id="10"/>
      <w:bookmarkEnd w:id="11"/>
    </w:p>
    <w:p w14:paraId="2D97C669" w14:textId="0712D1DF" w:rsidR="00001071" w:rsidRDefault="00001071" w:rsidP="00001071">
      <w:pPr>
        <w:outlineLvl w:val="0"/>
      </w:pPr>
      <w:r>
        <w:t>Resource URI: {apiRoot}/nudr-dr/&lt;apiVersion&gt;/subscription-data/{ueId}/</w:t>
      </w:r>
      <w:r>
        <w:rPr>
          <w:lang w:eastAsia="zh-CN"/>
        </w:rPr>
        <w:t>context-data</w:t>
      </w:r>
      <w:r w:rsidRPr="007754B1">
        <w:rPr>
          <w:lang w:val="en-US"/>
        </w:rPr>
        <w:t>/</w:t>
      </w:r>
      <w:r>
        <w:rPr>
          <w:lang w:val="en-US"/>
        </w:rPr>
        <w:t>service-specific</w:t>
      </w:r>
      <w:r w:rsidRPr="007754B1">
        <w:rPr>
          <w:lang w:val="en-US"/>
        </w:rPr>
        <w:t>-authorizations</w:t>
      </w:r>
      <w:r>
        <w:rPr>
          <w:lang w:val="en-US"/>
        </w:rPr>
        <w:t>/{service</w:t>
      </w:r>
      <w:ins w:id="12" w:author="Ulrich Wiehe" w:date="2022-01-31T15:50:00Z">
        <w:r w:rsidR="00E865AF">
          <w:rPr>
            <w:lang w:val="en-US"/>
          </w:rPr>
          <w:t>T</w:t>
        </w:r>
      </w:ins>
      <w:del w:id="13" w:author="Ulrich Wiehe" w:date="2022-01-31T15:50:00Z">
        <w:r w:rsidDel="00E865AF">
          <w:rPr>
            <w:lang w:val="en-US"/>
          </w:rPr>
          <w:delText>-t</w:delText>
        </w:r>
      </w:del>
      <w:r>
        <w:rPr>
          <w:lang w:val="en-US"/>
        </w:rPr>
        <w:t>ype}</w:t>
      </w:r>
    </w:p>
    <w:p w14:paraId="32A37B38" w14:textId="77777777" w:rsidR="00001071" w:rsidRDefault="00001071" w:rsidP="00001071">
      <w:pPr>
        <w:outlineLvl w:val="0"/>
        <w:rPr>
          <w:rFonts w:ascii="Arial" w:hAnsi="Arial" w:cs="Arial"/>
        </w:rPr>
      </w:pPr>
      <w:bookmarkStart w:id="14" w:name="_MCCTEMPBM_CRPT22160208___7"/>
      <w:r>
        <w:t>This resource shall support the resource URI variables defined in table 5.2.49.2-1</w:t>
      </w:r>
      <w:r>
        <w:rPr>
          <w:rFonts w:ascii="Arial" w:hAnsi="Arial" w:cs="Arial"/>
        </w:rPr>
        <w:t>.</w:t>
      </w:r>
    </w:p>
    <w:bookmarkEnd w:id="14"/>
    <w:p w14:paraId="44BADB5A" w14:textId="77777777" w:rsidR="00001071" w:rsidRDefault="00001071" w:rsidP="00001071">
      <w:pPr>
        <w:pStyle w:val="TH"/>
        <w:outlineLvl w:val="0"/>
        <w:rPr>
          <w:rFonts w:cs="Arial"/>
        </w:rPr>
      </w:pPr>
      <w:r>
        <w:t>Table 5.2.49.2-1: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001071" w14:paraId="57EB0542" w14:textId="77777777" w:rsidTr="0060708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F7DD486" w14:textId="77777777" w:rsidR="00001071" w:rsidRDefault="00001071" w:rsidP="0060708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94F07CD" w14:textId="77777777" w:rsidR="00001071" w:rsidRDefault="00001071" w:rsidP="0060708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Definition</w:t>
            </w:r>
          </w:p>
        </w:tc>
      </w:tr>
      <w:tr w:rsidR="00001071" w14:paraId="02EABD14" w14:textId="77777777" w:rsidTr="0060708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35A13F" w14:textId="77777777" w:rsidR="00001071" w:rsidRDefault="00001071" w:rsidP="006070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77D9C9" w14:textId="77777777" w:rsidR="00001071" w:rsidRDefault="00001071" w:rsidP="006070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See </w:t>
            </w:r>
            <w:r>
              <w:rPr>
                <w:rFonts w:cs="Arial"/>
                <w:szCs w:val="18"/>
                <w:lang w:val="en-US"/>
              </w:rPr>
              <w:t xml:space="preserve"> 3GPP TS 29.504 [</w:t>
            </w:r>
            <w:r>
              <w:rPr>
                <w:rFonts w:cs="Arial"/>
                <w:szCs w:val="18"/>
                <w:lang w:val="en-US" w:eastAsia="zh-CN"/>
              </w:rPr>
              <w:t>2</w:t>
            </w:r>
            <w:r>
              <w:rPr>
                <w:rFonts w:cs="Arial"/>
                <w:szCs w:val="18"/>
                <w:lang w:val="en-US"/>
              </w:rPr>
              <w:t xml:space="preserve">] </w:t>
            </w:r>
            <w:r>
              <w:rPr>
                <w:lang w:val="en-US"/>
              </w:rPr>
              <w:t>clause</w:t>
            </w:r>
            <w:r>
              <w:rPr>
                <w:lang w:val="en-US" w:eastAsia="zh-CN"/>
              </w:rPr>
              <w:t> </w:t>
            </w:r>
            <w:r>
              <w:rPr>
                <w:lang w:val="en-US"/>
              </w:rPr>
              <w:t>6.1.1</w:t>
            </w:r>
          </w:p>
        </w:tc>
      </w:tr>
      <w:tr w:rsidR="00001071" w14:paraId="6F250A79" w14:textId="77777777" w:rsidTr="0060708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645F91" w14:textId="77777777" w:rsidR="00001071" w:rsidRDefault="00001071" w:rsidP="006070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B2F31A" w14:textId="77777777" w:rsidR="00001071" w:rsidRDefault="00001071" w:rsidP="006070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Represents the Subscription Identifier SUPI or GPSI (see 3GPP TS 23.501 [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>] clause 5.9.2)</w:t>
            </w:r>
            <w:r>
              <w:rPr>
                <w:lang w:val="en-US"/>
              </w:rPr>
              <w:br/>
            </w:r>
            <w:r>
              <w:rPr>
                <w:lang w:val="en-US"/>
              </w:rPr>
              <w:tab/>
              <w:t>pattern: See pattern of type VarUeId in 3GPP TS 29.571 [3]</w:t>
            </w:r>
          </w:p>
        </w:tc>
      </w:tr>
      <w:tr w:rsidR="00001071" w14:paraId="44C9F597" w14:textId="77777777" w:rsidTr="0060708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FBAF1" w14:textId="0337E8A2" w:rsidR="00001071" w:rsidRDefault="00001071" w:rsidP="006070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service</w:t>
            </w:r>
            <w:ins w:id="15" w:author="Ulrich Wiehe" w:date="2022-01-31T15:50:00Z">
              <w:r w:rsidR="00E865AF">
                <w:rPr>
                  <w:lang w:val="en-US" w:eastAsia="zh-CN"/>
                </w:rPr>
                <w:t>T</w:t>
              </w:r>
            </w:ins>
            <w:del w:id="16" w:author="Ulrich Wiehe" w:date="2022-01-31T15:50:00Z">
              <w:r w:rsidDel="00E865AF">
                <w:rPr>
                  <w:lang w:val="en-US" w:eastAsia="zh-CN"/>
                </w:rPr>
                <w:delText>-t</w:delText>
              </w:r>
            </w:del>
            <w:r>
              <w:rPr>
                <w:lang w:val="en-US" w:eastAsia="zh-CN"/>
              </w:rPr>
              <w:t>ype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839A7A" w14:textId="77777777" w:rsidR="00001071" w:rsidRDefault="00001071" w:rsidP="0060708F">
            <w:pPr>
              <w:pStyle w:val="TAL"/>
              <w:rPr>
                <w:lang w:val="en-US"/>
              </w:rPr>
            </w:pPr>
            <w:r w:rsidRPr="00B43370">
              <w:t>In this release the only defined Service Type is "AF_GUIDANCE_FOR_URSP"</w:t>
            </w:r>
          </w:p>
        </w:tc>
      </w:tr>
    </w:tbl>
    <w:p w14:paraId="12DF6F56" w14:textId="77777777" w:rsidR="00001071" w:rsidRDefault="00001071" w:rsidP="00001071"/>
    <w:p w14:paraId="48238A58" w14:textId="134F5552" w:rsidR="003D7FC3" w:rsidRDefault="003D7FC3" w:rsidP="003D7F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90587151"/>
      <w:bookmarkStart w:id="18" w:name="_Toc90588599"/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bookmarkEnd w:id="17"/>
    <w:bookmarkEnd w:id="18"/>
    <w:sectPr w:rsidR="003D7FC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0A0CE0" w14:textId="77777777" w:rsidR="0060708F" w:rsidRDefault="0060708F">
      <w:r>
        <w:separator/>
      </w:r>
    </w:p>
  </w:endnote>
  <w:endnote w:type="continuationSeparator" w:id="0">
    <w:p w14:paraId="51011844" w14:textId="77777777" w:rsidR="0060708F" w:rsidRDefault="00607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FFD65" w14:textId="77777777" w:rsidR="0060708F" w:rsidRDefault="0060708F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665AA2" w14:textId="77777777" w:rsidR="0060708F" w:rsidRDefault="0060708F">
      <w:r>
        <w:separator/>
      </w:r>
    </w:p>
  </w:footnote>
  <w:footnote w:type="continuationSeparator" w:id="0">
    <w:p w14:paraId="66829BD2" w14:textId="77777777" w:rsidR="0060708F" w:rsidRDefault="006070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9AA2FE" w14:textId="3DA12A71" w:rsidR="0060708F" w:rsidRDefault="0060708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5328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60708F" w:rsidRDefault="0060708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32D5A2C" w:rsidR="0060708F" w:rsidRDefault="0060708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5328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60708F" w:rsidRDefault="0060708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ECE7F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7014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E0D5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F2E1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FAA54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AA25C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7C644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3E880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A63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5C26A7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8"/>
  </w:num>
  <w:num w:numId="6">
    <w:abstractNumId w:val="8"/>
    <w:lvlOverride w:ilvl="0">
      <w:startOverride w:val="1"/>
    </w:lvlOverride>
  </w:num>
  <w:num w:numId="7">
    <w:abstractNumId w:val="13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071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3D7FC3"/>
    <w:rsid w:val="00423334"/>
    <w:rsid w:val="004345EC"/>
    <w:rsid w:val="00465515"/>
    <w:rsid w:val="0049751D"/>
    <w:rsid w:val="004B3E72"/>
    <w:rsid w:val="004C30AC"/>
    <w:rsid w:val="004D3578"/>
    <w:rsid w:val="004E213A"/>
    <w:rsid w:val="004F0988"/>
    <w:rsid w:val="004F3340"/>
    <w:rsid w:val="0053388B"/>
    <w:rsid w:val="00535773"/>
    <w:rsid w:val="00543E6C"/>
    <w:rsid w:val="00553286"/>
    <w:rsid w:val="00565087"/>
    <w:rsid w:val="00597B11"/>
    <w:rsid w:val="005D2E01"/>
    <w:rsid w:val="005D7526"/>
    <w:rsid w:val="005E4BB2"/>
    <w:rsid w:val="005F788A"/>
    <w:rsid w:val="00602AEA"/>
    <w:rsid w:val="0060708F"/>
    <w:rsid w:val="00614FDF"/>
    <w:rsid w:val="0063543D"/>
    <w:rsid w:val="00647114"/>
    <w:rsid w:val="006912E9"/>
    <w:rsid w:val="00697E27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865AF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7E2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697E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697E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97E2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97E2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97E2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97E27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697E27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697E2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97E2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97E27"/>
    <w:pPr>
      <w:spacing w:after="120"/>
    </w:pPr>
  </w:style>
  <w:style w:type="paragraph" w:styleId="List">
    <w:name w:val="List"/>
    <w:basedOn w:val="Normal"/>
    <w:rsid w:val="00697E27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Index1">
    <w:name w:val="index 1"/>
    <w:basedOn w:val="Normal"/>
    <w:next w:val="Normal"/>
    <w:autoRedefine/>
    <w:rsid w:val="00697E27"/>
    <w:pPr>
      <w:ind w:left="200" w:hanging="200"/>
    </w:pPr>
  </w:style>
  <w:style w:type="character" w:customStyle="1" w:styleId="ZGSM">
    <w:name w:val="ZGSM"/>
    <w:rsid w:val="00697E27"/>
  </w:style>
  <w:style w:type="paragraph" w:styleId="List2">
    <w:name w:val="List 2"/>
    <w:basedOn w:val="Normal"/>
    <w:rsid w:val="00697E27"/>
    <w:pPr>
      <w:ind w:left="566" w:hanging="283"/>
      <w:contextualSpacing/>
    </w:pPr>
  </w:style>
  <w:style w:type="paragraph" w:styleId="List3">
    <w:name w:val="List 3"/>
    <w:basedOn w:val="Normal"/>
    <w:rsid w:val="00697E27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697E27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697E27"/>
    <w:pPr>
      <w:outlineLvl w:val="9"/>
    </w:pPr>
  </w:style>
  <w:style w:type="paragraph" w:styleId="List4">
    <w:name w:val="List 4"/>
    <w:basedOn w:val="Normal"/>
    <w:rsid w:val="00697E27"/>
    <w:pPr>
      <w:ind w:left="1132" w:hanging="283"/>
      <w:contextualSpacing/>
    </w:pPr>
  </w:style>
  <w:style w:type="paragraph" w:customStyle="1" w:styleId="NO">
    <w:name w:val="NO"/>
    <w:basedOn w:val="Normal"/>
    <w:link w:val="NOChar"/>
    <w:rsid w:val="00697E27"/>
    <w:pPr>
      <w:keepLines/>
      <w:ind w:left="1135" w:hanging="851"/>
    </w:pPr>
  </w:style>
  <w:style w:type="paragraph" w:customStyle="1" w:styleId="PL">
    <w:name w:val="PL"/>
    <w:link w:val="PLChar"/>
    <w:rsid w:val="00697E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B5">
    <w:name w:val="B5"/>
    <w:basedOn w:val="List5"/>
    <w:rsid w:val="00697E27"/>
    <w:pPr>
      <w:ind w:left="1702" w:hanging="284"/>
      <w:contextualSpacing w:val="0"/>
    </w:pPr>
  </w:style>
  <w:style w:type="paragraph" w:customStyle="1" w:styleId="TAL">
    <w:name w:val="TAL"/>
    <w:basedOn w:val="Normal"/>
    <w:link w:val="TALChar"/>
    <w:rsid w:val="00697E2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697E27"/>
    <w:rPr>
      <w:b/>
    </w:rPr>
  </w:style>
  <w:style w:type="paragraph" w:customStyle="1" w:styleId="TAC">
    <w:name w:val="TAC"/>
    <w:basedOn w:val="TAL"/>
    <w:link w:val="TACChar"/>
    <w:rsid w:val="00697E27"/>
    <w:pPr>
      <w:jc w:val="center"/>
    </w:pPr>
  </w:style>
  <w:style w:type="paragraph" w:styleId="List5">
    <w:name w:val="List 5"/>
    <w:basedOn w:val="Normal"/>
    <w:rsid w:val="00697E27"/>
    <w:pPr>
      <w:ind w:left="1415" w:hanging="283"/>
      <w:contextualSpacing/>
    </w:pPr>
  </w:style>
  <w:style w:type="paragraph" w:customStyle="1" w:styleId="EX">
    <w:name w:val="EX"/>
    <w:basedOn w:val="Normal"/>
    <w:link w:val="EXCar"/>
    <w:rsid w:val="00697E27"/>
    <w:pPr>
      <w:keepLines/>
      <w:ind w:left="1702" w:hanging="1418"/>
    </w:pPr>
  </w:style>
  <w:style w:type="paragraph" w:customStyle="1" w:styleId="FP">
    <w:name w:val="FP"/>
    <w:basedOn w:val="Normal"/>
    <w:rsid w:val="00697E27"/>
    <w:pPr>
      <w:spacing w:after="0"/>
    </w:pPr>
  </w:style>
  <w:style w:type="paragraph" w:customStyle="1" w:styleId="EQ">
    <w:name w:val="EQ"/>
    <w:basedOn w:val="Normal"/>
    <w:next w:val="Normal"/>
    <w:rsid w:val="00697E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697E27"/>
    <w:pPr>
      <w:spacing w:after="0"/>
    </w:pPr>
  </w:style>
  <w:style w:type="paragraph" w:customStyle="1" w:styleId="B1">
    <w:name w:val="B1"/>
    <w:basedOn w:val="List"/>
    <w:link w:val="B1Char"/>
    <w:rsid w:val="00697E27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basedOn w:val="NO"/>
    <w:rsid w:val="00697E27"/>
    <w:rPr>
      <w:color w:val="FF0000"/>
    </w:rPr>
  </w:style>
  <w:style w:type="paragraph" w:customStyle="1" w:styleId="H6">
    <w:name w:val="H6"/>
    <w:basedOn w:val="Heading5"/>
    <w:next w:val="Normal"/>
    <w:rsid w:val="00697E27"/>
    <w:pPr>
      <w:ind w:left="1985" w:hanging="1985"/>
      <w:outlineLvl w:val="9"/>
    </w:pPr>
    <w:rPr>
      <w:sz w:val="20"/>
    </w:rPr>
  </w:style>
  <w:style w:type="paragraph" w:customStyle="1" w:styleId="TH">
    <w:name w:val="TH"/>
    <w:basedOn w:val="Normal"/>
    <w:link w:val="THChar"/>
    <w:rsid w:val="00697E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97E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97E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97E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97E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697E27"/>
    <w:pPr>
      <w:ind w:left="851" w:hanging="851"/>
    </w:pPr>
  </w:style>
  <w:style w:type="paragraph" w:customStyle="1" w:styleId="LD">
    <w:name w:val="LD"/>
    <w:rsid w:val="00697E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TF">
    <w:name w:val="TF"/>
    <w:basedOn w:val="TH"/>
    <w:link w:val="TFChar"/>
    <w:rsid w:val="00697E27"/>
    <w:pPr>
      <w:keepNext w:val="0"/>
      <w:spacing w:before="0" w:after="240"/>
    </w:pPr>
  </w:style>
  <w:style w:type="paragraph" w:customStyle="1" w:styleId="NF">
    <w:name w:val="NF"/>
    <w:basedOn w:val="NO"/>
    <w:rsid w:val="00697E27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List2"/>
    <w:rsid w:val="00697E27"/>
    <w:pPr>
      <w:ind w:left="851" w:hanging="284"/>
      <w:contextualSpacing w:val="0"/>
    </w:pPr>
  </w:style>
  <w:style w:type="paragraph" w:customStyle="1" w:styleId="B3">
    <w:name w:val="B3"/>
    <w:basedOn w:val="List3"/>
    <w:rsid w:val="00697E27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697E27"/>
  </w:style>
  <w:style w:type="paragraph" w:customStyle="1" w:styleId="NW">
    <w:name w:val="NW"/>
    <w:basedOn w:val="NO"/>
    <w:rsid w:val="00697E27"/>
    <w:pPr>
      <w:spacing w:after="0"/>
    </w:pPr>
  </w:style>
  <w:style w:type="paragraph" w:customStyle="1" w:styleId="TAR">
    <w:name w:val="TAR"/>
    <w:basedOn w:val="TAL"/>
    <w:rsid w:val="00697E27"/>
    <w:pPr>
      <w:jc w:val="right"/>
    </w:pPr>
  </w:style>
  <w:style w:type="paragraph" w:customStyle="1" w:styleId="ZV">
    <w:name w:val="ZV"/>
    <w:basedOn w:val="ZU"/>
    <w:rsid w:val="00697E27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1Char">
    <w:name w:val="Heading 1 Char"/>
    <w:link w:val="Heading1"/>
    <w:rsid w:val="00001071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001071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001071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001071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001071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00107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00107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001071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001071"/>
    <w:rPr>
      <w:rFonts w:ascii="Arial" w:hAnsi="Arial"/>
      <w:sz w:val="36"/>
    </w:rPr>
  </w:style>
  <w:style w:type="character" w:customStyle="1" w:styleId="NOChar">
    <w:name w:val="NO Char"/>
    <w:link w:val="NO"/>
    <w:locked/>
    <w:rsid w:val="00001071"/>
  </w:style>
  <w:style w:type="character" w:customStyle="1" w:styleId="PLChar">
    <w:name w:val="PL Char"/>
    <w:link w:val="PL"/>
    <w:qFormat/>
    <w:locked/>
    <w:rsid w:val="00001071"/>
    <w:rPr>
      <w:rFonts w:ascii="Courier New" w:hAnsi="Courier New"/>
      <w:noProof/>
      <w:sz w:val="16"/>
    </w:rPr>
  </w:style>
  <w:style w:type="character" w:customStyle="1" w:styleId="TALChar">
    <w:name w:val="TAL Char"/>
    <w:link w:val="TAL"/>
    <w:qFormat/>
    <w:locked/>
    <w:rsid w:val="00001071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001071"/>
    <w:rPr>
      <w:rFonts w:ascii="Arial" w:hAnsi="Arial"/>
      <w:sz w:val="18"/>
    </w:rPr>
  </w:style>
  <w:style w:type="character" w:customStyle="1" w:styleId="EXCar">
    <w:name w:val="EX Car"/>
    <w:link w:val="EX"/>
    <w:locked/>
    <w:rsid w:val="00001071"/>
  </w:style>
  <w:style w:type="character" w:customStyle="1" w:styleId="B1Char">
    <w:name w:val="B1 Char"/>
    <w:link w:val="B1"/>
    <w:locked/>
    <w:rsid w:val="00001071"/>
  </w:style>
  <w:style w:type="character" w:customStyle="1" w:styleId="THChar">
    <w:name w:val="TH Char"/>
    <w:link w:val="TH"/>
    <w:qFormat/>
    <w:locked/>
    <w:rsid w:val="00001071"/>
    <w:rPr>
      <w:rFonts w:ascii="Arial" w:hAnsi="Arial"/>
      <w:b/>
    </w:rPr>
  </w:style>
  <w:style w:type="character" w:customStyle="1" w:styleId="TANChar">
    <w:name w:val="TAN Char"/>
    <w:link w:val="TAN"/>
    <w:qFormat/>
    <w:locked/>
    <w:rsid w:val="00001071"/>
    <w:rPr>
      <w:rFonts w:ascii="Arial" w:hAnsi="Arial"/>
      <w:sz w:val="18"/>
    </w:rPr>
  </w:style>
  <w:style w:type="character" w:customStyle="1" w:styleId="TFChar">
    <w:name w:val="TF Char"/>
    <w:link w:val="TF"/>
    <w:locked/>
    <w:rsid w:val="00001071"/>
    <w:rPr>
      <w:rFonts w:ascii="Arial" w:hAnsi="Arial"/>
      <w:b/>
    </w:rPr>
  </w:style>
  <w:style w:type="character" w:customStyle="1" w:styleId="TAHChar">
    <w:name w:val="TAH Char"/>
    <w:link w:val="TAH"/>
    <w:qFormat/>
    <w:locked/>
    <w:rsid w:val="00001071"/>
    <w:rPr>
      <w:rFonts w:ascii="Arial" w:hAnsi="Arial"/>
      <w:b/>
      <w:sz w:val="18"/>
    </w:rPr>
  </w:style>
  <w:style w:type="paragraph" w:styleId="Header">
    <w:name w:val="header"/>
    <w:basedOn w:val="Normal"/>
    <w:link w:val="HeaderChar"/>
    <w:rsid w:val="00E865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E865AF"/>
  </w:style>
  <w:style w:type="paragraph" w:styleId="Footer">
    <w:name w:val="footer"/>
    <w:basedOn w:val="Normal"/>
    <w:link w:val="FooterChar"/>
    <w:rsid w:val="00E865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E865AF"/>
  </w:style>
  <w:style w:type="character" w:styleId="Hyperlink">
    <w:name w:val="Hyperlink"/>
    <w:rsid w:val="0060708F"/>
    <w:rPr>
      <w:color w:val="0563C1"/>
      <w:u w:val="single"/>
    </w:rPr>
  </w:style>
  <w:style w:type="paragraph" w:customStyle="1" w:styleId="CRCoverPage">
    <w:name w:val="CR Cover Page"/>
    <w:rsid w:val="00607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390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2022-01-31T14:53:00Z</dcterms:created>
  <dcterms:modified xsi:type="dcterms:W3CDTF">2022-02-08T09:08:00Z</dcterms:modified>
</cp:coreProperties>
</file>